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2BFABEF1" w:rsidR="0023397A" w:rsidRDefault="00884835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#98e</w:t>
      </w:r>
      <w:r w:rsidR="0023397A">
        <w:rPr>
          <w:b/>
          <w:i/>
          <w:noProof/>
          <w:sz w:val="28"/>
        </w:rPr>
        <w:tab/>
      </w:r>
      <w:r w:rsidRPr="00884835">
        <w:rPr>
          <w:b/>
          <w:i/>
          <w:noProof/>
          <w:sz w:val="28"/>
        </w:rPr>
        <w:t>CP-223236</w:t>
      </w:r>
    </w:p>
    <w:p w14:paraId="2406A5BE" w14:textId="1C34DD8C" w:rsidR="0023397A" w:rsidRDefault="00884835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December,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C5B62">
        <w:rPr>
          <w:b/>
          <w:noProof/>
          <w:sz w:val="24"/>
        </w:rPr>
        <w:t>(Revision of C3-22</w:t>
      </w:r>
      <w:r w:rsidRPr="00884835">
        <w:rPr>
          <w:b/>
          <w:noProof/>
          <w:sz w:val="24"/>
        </w:rPr>
        <w:t>5594</w:t>
      </w:r>
      <w:r w:rsidRPr="000C5B6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22E7B" w:rsidR="001E41F3" w:rsidRPr="00410371" w:rsidRDefault="00884835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7D64D2" w:rsidRPr="007D64D2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5AEC2" w:rsidR="001E41F3" w:rsidRPr="00410371" w:rsidRDefault="00C055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C16E1" w:rsidR="001E41F3" w:rsidRPr="00410371" w:rsidRDefault="00D75E85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E85">
              <w:rPr>
                <w:b/>
                <w:noProof/>
                <w:sz w:val="28"/>
              </w:rPr>
              <w:t>1</w:t>
            </w:r>
            <w:r w:rsidRPr="00D75E85">
              <w:rPr>
                <w:rFonts w:hint="eastAsia"/>
                <w:b/>
                <w:noProof/>
                <w:sz w:val="28"/>
              </w:rPr>
              <w:t>6</w:t>
            </w:r>
            <w:r w:rsidRPr="00D75E85">
              <w:rPr>
                <w:b/>
                <w:noProof/>
                <w:sz w:val="28"/>
              </w:rPr>
              <w:t>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335FE" w:rsidR="001E41F3" w:rsidRDefault="00E66FA3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="009732FF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CAPIF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96A71" w:rsidR="001E41F3" w:rsidRDefault="00AC14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03D20" w:rsidR="001E41F3" w:rsidRDefault="00CA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E3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DF989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</w:t>
            </w:r>
            <w:r w:rsidR="00FD0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D0E0C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BEBAD" w:rsidR="001E41F3" w:rsidRDefault="001A430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4D88A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00297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bookmarkStart w:id="1" w:name="_GoBack"/>
            <w:bookmarkEnd w:id="1"/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C3DAE" w14:textId="799688CB" w:rsidR="001E41F3" w:rsidRDefault="00E66FA3" w:rsidP="00E66FA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zh-CN"/>
              </w:rPr>
              <w:t xml:space="preserve">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There are two options for this issue:</w:t>
            </w:r>
          </w:p>
          <w:p w14:paraId="771B08BC" w14:textId="512E05EA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Option 1: Change the presence of the attribute from "M" to "O" in the data type.</w:t>
            </w:r>
          </w:p>
          <w:p w14:paraId="5A138F61" w14:textId="77777777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Option 2: Remove the "</w:t>
            </w:r>
            <w:proofErr w:type="spellStart"/>
            <w:r>
              <w:t>aefId</w:t>
            </w:r>
            <w:proofErr w:type="spellEnd"/>
            <w:r>
              <w:t xml:space="preserve">" attribute from the data type and the </w:t>
            </w:r>
            <w:proofErr w:type="spellStart"/>
            <w:r>
              <w:t>OpenAPI</w:t>
            </w:r>
            <w:proofErr w:type="spellEnd"/>
            <w:r>
              <w:t xml:space="preserve"> file since there is no stage 2 requirement defined in clause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 of TS 23.222.</w:t>
            </w:r>
          </w:p>
          <w:p w14:paraId="2775C110" w14:textId="5CEBBA45" w:rsidR="00E66FA3" w:rsidRDefault="00E66FA3" w:rsidP="00E66FA3">
            <w:pPr>
              <w:pStyle w:val="CRCoverPage"/>
              <w:spacing w:after="0"/>
              <w:ind w:left="100"/>
            </w:pPr>
            <w:r>
              <w:t>Propose to use option 1 as a way forward because this attribute was introduced from Rel-15</w:t>
            </w:r>
            <w:r w:rsidR="00373655">
              <w:t xml:space="preserve"> and</w:t>
            </w:r>
            <w:r w:rsidR="00AA7304">
              <w:t xml:space="preserve"> the proposal </w:t>
            </w:r>
            <w:r w:rsidR="00373655">
              <w:t xml:space="preserve">will not impact the </w:t>
            </w:r>
            <w:proofErr w:type="spellStart"/>
            <w:r w:rsidR="00373655">
              <w:t>OpenAPI</w:t>
            </w:r>
            <w:proofErr w:type="spellEnd"/>
            <w:r w:rsidR="00373655">
              <w:t xml:space="preserve"> file</w:t>
            </w:r>
            <w:r>
              <w:t>.</w:t>
            </w:r>
          </w:p>
          <w:p w14:paraId="70C50465" w14:textId="77777777" w:rsidR="00F15A1E" w:rsidRDefault="00F15A1E" w:rsidP="00E66FA3">
            <w:pPr>
              <w:pStyle w:val="CRCoverPage"/>
              <w:spacing w:after="0"/>
              <w:ind w:left="100"/>
            </w:pPr>
          </w:p>
          <w:p w14:paraId="5146794C" w14:textId="19484651" w:rsidR="00F15A1E" w:rsidRDefault="00F15A1E" w:rsidP="00F15A1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</w:t>
            </w:r>
            <w:r w:rsidR="00A94885">
              <w:rPr>
                <w:lang w:val="en-IN"/>
              </w:rPr>
              <w:t xml:space="preserve">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 is inconsistent with the </w:t>
            </w:r>
            <w:proofErr w:type="spellStart"/>
            <w:r>
              <w:rPr>
                <w:lang w:val="en-IN"/>
              </w:rPr>
              <w:t>OpenAPI</w:t>
            </w:r>
            <w:proofErr w:type="spellEnd"/>
            <w:r>
              <w:rPr>
                <w:lang w:val="en-IN"/>
              </w:rPr>
              <w:t xml:space="preserve"> file.</w:t>
            </w:r>
          </w:p>
          <w:p w14:paraId="6B7C4905" w14:textId="77777777" w:rsidR="00E66FA3" w:rsidRDefault="00E66FA3" w:rsidP="00E66FA3">
            <w:pPr>
              <w:pStyle w:val="CRCoverPage"/>
              <w:spacing w:after="0"/>
              <w:ind w:left="100"/>
            </w:pPr>
          </w:p>
          <w:p w14:paraId="708AA7DE" w14:textId="7AC84F5A" w:rsidR="00E66FA3" w:rsidRPr="00E66FA3" w:rsidRDefault="00E66FA3" w:rsidP="00AA730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"</w:t>
            </w:r>
            <w:proofErr w:type="spellStart"/>
            <w:r>
              <w:t>uri</w:t>
            </w:r>
            <w:proofErr w:type="spellEnd"/>
            <w:r>
              <w:t xml:space="preserve">" attribute in Log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Propose to change the presence of the attribute from "M" to "</w:t>
            </w:r>
            <w:r w:rsidR="00AA7304">
              <w:t>O</w:t>
            </w:r>
            <w:r>
              <w:t>" in the data type because this attribute was introduced from Rel-15</w:t>
            </w:r>
            <w:r w:rsidR="00AA7304">
              <w:t xml:space="preserve"> and the proposal will not impact the </w:t>
            </w:r>
            <w:proofErr w:type="spellStart"/>
            <w:r w:rsidR="00AA7304">
              <w:t>OpenAPI</w:t>
            </w:r>
            <w:proofErr w:type="spellEnd"/>
            <w:r w:rsidR="00AA7304">
              <w:t xml:space="preserve">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97312" w14:textId="77777777" w:rsidR="00241254" w:rsidRDefault="003126B9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of 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and "</w:t>
            </w:r>
            <w:proofErr w:type="spellStart"/>
            <w:r>
              <w:t>uri</w:t>
            </w:r>
            <w:proofErr w:type="spellEnd"/>
            <w:r>
              <w:t>" attribute in Log data type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6971487F" w:rsidR="00A94885" w:rsidRDefault="00A9488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CF272" w:rsidR="001E41F3" w:rsidRDefault="00312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11ED8" w:rsidR="001E41F3" w:rsidRDefault="00AB6A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8.5.4.2.5, </w:t>
            </w:r>
            <w:r w:rsidR="00024CD6">
              <w:rPr>
                <w:noProof/>
                <w:lang w:eastAsia="zh-CN"/>
              </w:rPr>
              <w:t xml:space="preserve">8.6.4.2.3, </w:t>
            </w:r>
            <w:r>
              <w:rPr>
                <w:noProof/>
                <w:lang w:eastAsia="zh-CN"/>
              </w:rPr>
              <w:t>8.7.4.2.3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5CA54" w:rsidR="001E41F3" w:rsidRDefault="00AB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CD17" w14:textId="32976AC4" w:rsidR="00A273C6" w:rsidRDefault="00A273C6" w:rsidP="00A27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7A0649">
              <w:rPr>
                <w:noProof/>
                <w:lang w:eastAsia="zh-CN"/>
              </w:rPr>
              <w:t>C3-22</w:t>
            </w:r>
            <w:r w:rsidRPr="00A273C6">
              <w:rPr>
                <w:noProof/>
                <w:lang w:eastAsia="zh-CN"/>
              </w:rPr>
              <w:t>5594</w:t>
            </w:r>
            <w:r w:rsidRPr="007A0649">
              <w:rPr>
                <w:noProof/>
                <w:lang w:eastAsia="zh-CN"/>
              </w:rPr>
              <w:t>:</w:t>
            </w:r>
          </w:p>
          <w:p w14:paraId="6ACA4173" w14:textId="0736EA4C" w:rsidR="008863B9" w:rsidRDefault="00A273C6" w:rsidP="00A273C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CR number from 5281 to 0281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C4EA8A" w14:textId="77777777" w:rsidR="00E15469" w:rsidRDefault="00E15469" w:rsidP="00E15469">
      <w:pPr>
        <w:pStyle w:val="50"/>
      </w:pPr>
      <w:bookmarkStart w:id="2" w:name="_Toc67579084"/>
      <w:bookmarkStart w:id="3" w:name="_Toc68165596"/>
      <w:bookmarkStart w:id="4" w:name="_Toc75349106"/>
      <w:bookmarkStart w:id="5" w:name="_Toc104483995"/>
      <w:bookmarkStart w:id="6" w:name="_Toc28013462"/>
      <w:bookmarkStart w:id="7" w:name="_Toc36040218"/>
      <w:bookmarkStart w:id="8" w:name="_Toc44692835"/>
      <w:bookmarkStart w:id="9" w:name="_Toc45134296"/>
      <w:bookmarkStart w:id="10" w:name="_Toc49607360"/>
      <w:bookmarkStart w:id="11" w:name="_Toc51763332"/>
      <w:bookmarkStart w:id="12" w:name="_Toc58850230"/>
      <w:bookmarkStart w:id="13" w:name="_Toc59018610"/>
      <w:bookmarkStart w:id="14" w:name="_Toc68169616"/>
      <w:bookmarkStart w:id="15" w:name="_Toc114211856"/>
      <w:bookmarkStart w:id="16" w:name="_Toc114212276"/>
      <w:bookmarkStart w:id="17" w:name="_Toc88667624"/>
      <w:bookmarkStart w:id="18" w:name="_Toc90655909"/>
      <w:bookmarkStart w:id="19" w:name="_Toc94064292"/>
      <w:bookmarkStart w:id="20" w:name="_Toc98233677"/>
      <w:bookmarkStart w:id="21" w:name="_Toc101244453"/>
      <w:bookmarkStart w:id="22" w:name="_Toc104539046"/>
      <w:r>
        <w:t>8.5.4.2.</w:t>
      </w:r>
      <w:r>
        <w:rPr>
          <w:lang w:val="en-IN"/>
        </w:rPr>
        <w:t>5</w:t>
      </w:r>
      <w:r>
        <w:tab/>
        <w:t xml:space="preserve">Type: </w:t>
      </w:r>
      <w:proofErr w:type="spellStart"/>
      <w:r>
        <w:t>SecurityNotification</w:t>
      </w:r>
      <w:bookmarkEnd w:id="2"/>
      <w:bookmarkEnd w:id="3"/>
      <w:bookmarkEnd w:id="4"/>
      <w:bookmarkEnd w:id="5"/>
      <w:proofErr w:type="spellEnd"/>
    </w:p>
    <w:p w14:paraId="2E668BB2" w14:textId="77777777" w:rsidR="00E15469" w:rsidRDefault="00E15469" w:rsidP="00E15469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proofErr w:type="spellStart"/>
      <w:r>
        <w:t>SecurityNotification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15469" w14:paraId="68D8BEEE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A0428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E39DD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EAA21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17B78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A8F60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B1531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559F6A15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143" w14:textId="77777777" w:rsidR="00E15469" w:rsidRDefault="00E15469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A65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37A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08B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A7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t>String identifying the API invoker assigned by the CAPIF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1A4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3F2FC07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BC" w14:textId="77777777" w:rsidR="00E15469" w:rsidRDefault="00E15469" w:rsidP="00954498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DB8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EB7D" w14:textId="0E2EA484" w:rsidR="00E15469" w:rsidRDefault="00E15469" w:rsidP="00954498">
            <w:pPr>
              <w:pStyle w:val="TAC"/>
            </w:pPr>
            <w:del w:id="23" w:author="Huawei" w:date="2022-11-16T21:54:00Z">
              <w:r w:rsidDel="00E15469">
                <w:rPr>
                  <w:rFonts w:hint="eastAsia"/>
                  <w:lang w:eastAsia="zh-CN"/>
                </w:rPr>
                <w:delText>M</w:delText>
              </w:r>
            </w:del>
            <w:ins w:id="24" w:author="Huawei" w:date="2022-11-16T21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69D" w14:textId="34B0EE37" w:rsidR="00E15469" w:rsidRDefault="00E15469" w:rsidP="00954498">
            <w:pPr>
              <w:pStyle w:val="TAL"/>
            </w:pPr>
            <w:ins w:id="25" w:author="Huawei" w:date="2022-11-16T21:54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475" w14:textId="77777777" w:rsidR="00E15469" w:rsidRDefault="00E15469" w:rsidP="00954498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B0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EA45EA2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9AA" w14:textId="77777777" w:rsidR="00E15469" w:rsidRDefault="00E15469" w:rsidP="00954498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D2C" w14:textId="77777777" w:rsidR="00E15469" w:rsidRDefault="00E15469" w:rsidP="00954498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9697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E04" w14:textId="77777777" w:rsidR="00E15469" w:rsidRDefault="00E15469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460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9B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6B83474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A70" w14:textId="77777777" w:rsidR="00E15469" w:rsidRDefault="00E15469" w:rsidP="009544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F82" w14:textId="77777777" w:rsidR="00E15469" w:rsidRDefault="00E15469" w:rsidP="00954498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96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F32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CA7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revoking the API invoker authorization to the service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43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85BD89" w14:textId="77777777" w:rsidR="00E15469" w:rsidRPr="00E15469" w:rsidRDefault="00E15469" w:rsidP="00896179"/>
    <w:p w14:paraId="17346DFA" w14:textId="77777777" w:rsidR="00DF391F" w:rsidRPr="00B61815" w:rsidRDefault="00DF391F" w:rsidP="00DF3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1A1C650" w14:textId="77777777" w:rsidR="00E15469" w:rsidRDefault="00E15469" w:rsidP="00E15469">
      <w:pPr>
        <w:pStyle w:val="50"/>
      </w:pPr>
      <w:bookmarkStart w:id="26" w:name="_Toc67579110"/>
      <w:bookmarkStart w:id="27" w:name="_Toc68165622"/>
      <w:bookmarkStart w:id="28" w:name="_Toc75349132"/>
      <w:bookmarkStart w:id="29" w:name="_Toc104484021"/>
      <w:r>
        <w:t>8.6.4.2.3</w:t>
      </w:r>
      <w:r>
        <w:tab/>
        <w:t xml:space="preserve">Type: </w:t>
      </w:r>
      <w:proofErr w:type="spellStart"/>
      <w:r>
        <w:rPr>
          <w:lang w:val="en-IN"/>
        </w:rPr>
        <w:t>ApiInvokerPolicy</w:t>
      </w:r>
      <w:bookmarkEnd w:id="26"/>
      <w:bookmarkEnd w:id="27"/>
      <w:bookmarkEnd w:id="28"/>
      <w:bookmarkEnd w:id="29"/>
      <w:proofErr w:type="spellEnd"/>
    </w:p>
    <w:p w14:paraId="1641DF94" w14:textId="77777777" w:rsidR="00E15469" w:rsidRDefault="00E15469" w:rsidP="00E15469">
      <w:pPr>
        <w:pStyle w:val="TH"/>
      </w:pPr>
      <w:r>
        <w:t xml:space="preserve">Table 8.6.4.2.3-1: Definition of type </w:t>
      </w:r>
      <w:proofErr w:type="spellStart"/>
      <w:r>
        <w:rPr>
          <w:lang w:val="en-IN"/>
        </w:rPr>
        <w:t>ApiInvokerPolicy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15469" w14:paraId="5405ED59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F58C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AF253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F145F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D5F86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65771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579FE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722801B0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4A4" w14:textId="77777777" w:rsidR="00E15469" w:rsidRDefault="00E15469" w:rsidP="00954498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BAE0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5B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F7A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35D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</w:t>
            </w:r>
            <w:r>
              <w:t>APIF core function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AAC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384025E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88A" w14:textId="77777777" w:rsidR="00E15469" w:rsidRDefault="00E15469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allowedTotalInvocations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351" w14:textId="77777777" w:rsidR="00E15469" w:rsidRDefault="00E15469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236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58A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A9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number of invocations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B9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E610962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EAB" w14:textId="77777777" w:rsidR="00E15469" w:rsidRDefault="00E15469" w:rsidP="00954498">
            <w:pPr>
              <w:pStyle w:val="TAL"/>
              <w:rPr>
                <w:lang w:eastAsia="zh-CN"/>
              </w:rPr>
            </w:pPr>
            <w:proofErr w:type="spellStart"/>
            <w:r>
              <w:t>allowedInvocationsPerSecond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CF7" w14:textId="77777777" w:rsidR="00E15469" w:rsidRDefault="00E15469" w:rsidP="0095449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D736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765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35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Invocations per second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F9A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C5F6F16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14C" w14:textId="77777777" w:rsidR="00E15469" w:rsidRDefault="00E15469" w:rsidP="00954498">
            <w:pPr>
              <w:pStyle w:val="TAL"/>
            </w:pPr>
            <w:proofErr w:type="spellStart"/>
            <w:r>
              <w:t>allowedInvocationTimeRangeList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908" w14:textId="77777777" w:rsidR="00E15469" w:rsidRDefault="00E15469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TimeRangeList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920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CEE" w14:textId="268DF568" w:rsidR="00E15469" w:rsidRDefault="00E15469" w:rsidP="00954498">
            <w:pPr>
              <w:pStyle w:val="TAL"/>
            </w:pPr>
            <w:ins w:id="30" w:author="Huawei" w:date="2022-11-16T21:55:00Z">
              <w:r>
                <w:t>0</w:t>
              </w:r>
            </w:ins>
            <w:del w:id="31" w:author="Huawei" w:date="2022-11-16T21:55:00Z">
              <w:r w:rsidDel="00E15469">
                <w:delText>1</w:delText>
              </w:r>
            </w:del>
            <w: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D7D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time ranges during which the invocations are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4E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3588CA" w14:textId="77777777" w:rsidR="00E15469" w:rsidRDefault="00E15469" w:rsidP="00E15469">
      <w:pPr>
        <w:rPr>
          <w:lang w:val="en-IN"/>
        </w:rPr>
      </w:pPr>
    </w:p>
    <w:p w14:paraId="3A101CFA" w14:textId="77777777" w:rsidR="00DF391F" w:rsidRPr="00E15469" w:rsidRDefault="00DF391F" w:rsidP="00896179">
      <w:pPr>
        <w:rPr>
          <w:lang w:val="en-IN"/>
        </w:rPr>
      </w:pPr>
    </w:p>
    <w:p w14:paraId="7C66C6DF" w14:textId="77777777" w:rsidR="00771DF5" w:rsidRPr="00B61815" w:rsidRDefault="00771DF5" w:rsidP="0077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23E4FA4" w14:textId="77777777" w:rsidR="00E15469" w:rsidRDefault="00E15469" w:rsidP="00E15469">
      <w:pPr>
        <w:pStyle w:val="50"/>
      </w:pPr>
      <w:bookmarkStart w:id="32" w:name="_Toc67579131"/>
      <w:bookmarkStart w:id="33" w:name="_Toc68165643"/>
      <w:bookmarkStart w:id="34" w:name="_Toc75349153"/>
      <w:bookmarkStart w:id="35" w:name="_Toc104484042"/>
      <w:r>
        <w:lastRenderedPageBreak/>
        <w:t>8.7.4.2.3</w:t>
      </w:r>
      <w:r>
        <w:tab/>
        <w:t>Type: Log</w:t>
      </w:r>
      <w:bookmarkEnd w:id="32"/>
      <w:bookmarkEnd w:id="33"/>
      <w:bookmarkEnd w:id="34"/>
      <w:bookmarkEnd w:id="35"/>
    </w:p>
    <w:p w14:paraId="0B8230E8" w14:textId="77777777" w:rsidR="00E15469" w:rsidRDefault="00E15469" w:rsidP="00E15469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1737"/>
        <w:gridCol w:w="426"/>
        <w:gridCol w:w="1067"/>
        <w:gridCol w:w="2342"/>
        <w:gridCol w:w="1450"/>
      </w:tblGrid>
      <w:tr w:rsidR="00E15469" w14:paraId="4D96764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ADE18" w14:textId="77777777" w:rsidR="00E15469" w:rsidRDefault="00E15469" w:rsidP="00954498">
            <w:pPr>
              <w:pStyle w:val="TAH"/>
            </w:pPr>
            <w:r>
              <w:t>Attribute name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6FFD4" w14:textId="77777777" w:rsidR="00E15469" w:rsidRDefault="00E15469" w:rsidP="00954498">
            <w:pPr>
              <w:pStyle w:val="TAH"/>
            </w:pPr>
            <w:r>
              <w:t>Data type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624C" w14:textId="77777777" w:rsidR="00E15469" w:rsidRDefault="00E15469" w:rsidP="00954498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4E83B" w14:textId="77777777" w:rsidR="00E15469" w:rsidRDefault="00E15469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E0B7C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B44AC" w14:textId="77777777" w:rsidR="00E15469" w:rsidRDefault="00E15469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15469" w14:paraId="3564213D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9A1" w14:textId="77777777" w:rsidR="00E15469" w:rsidRDefault="00E15469" w:rsidP="0095449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0AE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015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C9F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52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23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BC514D3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FA5" w14:textId="77777777" w:rsidR="00E15469" w:rsidRDefault="00E15469" w:rsidP="0095449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8A8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519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8F2C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93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833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639AFF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5B7" w14:textId="77777777" w:rsidR="00E15469" w:rsidRDefault="00E15469" w:rsidP="00954498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6C2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D30C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C6D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236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A18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B7F7826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145C" w14:textId="77777777" w:rsidR="00E15469" w:rsidRDefault="00E15469" w:rsidP="00954498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802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E7F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9B4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08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5A5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2876DA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15D" w14:textId="77777777" w:rsidR="00E15469" w:rsidRDefault="00E15469" w:rsidP="00954498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22B" w14:textId="77777777" w:rsidR="00E15469" w:rsidRDefault="00E15469" w:rsidP="00954498">
            <w:pPr>
              <w:pStyle w:val="TAL"/>
            </w:pPr>
            <w:r>
              <w:t>Uri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D1B" w14:textId="390FEC1A" w:rsidR="00E15469" w:rsidRDefault="00E15469" w:rsidP="00954498">
            <w:pPr>
              <w:pStyle w:val="TAC"/>
            </w:pPr>
            <w:del w:id="36" w:author="Huawei" w:date="2022-11-16T21:56:00Z">
              <w:r w:rsidDel="00E15469">
                <w:delText>M</w:delText>
              </w:r>
            </w:del>
            <w:ins w:id="37" w:author="Huawei" w:date="2022-11-16T21:56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459" w14:textId="0D2CC940" w:rsidR="00E15469" w:rsidRDefault="00E15469" w:rsidP="00954498">
            <w:pPr>
              <w:pStyle w:val="TAL"/>
            </w:pPr>
            <w:ins w:id="38" w:author="Huawei" w:date="2022-11-16T21:56:00Z">
              <w:r>
                <w:t>0..</w:t>
              </w:r>
            </w:ins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855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subclause 4.4 of 3GPP TS 29.501 [18].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B9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FBD65CA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C8" w14:textId="77777777" w:rsidR="00E15469" w:rsidRDefault="00E15469" w:rsidP="00954498">
            <w:pPr>
              <w:pStyle w:val="TAL"/>
            </w:pPr>
            <w:r>
              <w:t>protocol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4065" w14:textId="77777777" w:rsidR="00E15469" w:rsidRDefault="00E15469" w:rsidP="00954498">
            <w:pPr>
              <w:pStyle w:val="TAL"/>
            </w:pPr>
            <w:r>
              <w:t>Protocol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A2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37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F28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3D9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23F32990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EBCC" w14:textId="77777777" w:rsidR="00E15469" w:rsidRDefault="00E15469" w:rsidP="00954498">
            <w:pPr>
              <w:pStyle w:val="TAL"/>
            </w:pPr>
            <w:r>
              <w:t>operation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CDC" w14:textId="77777777" w:rsidR="00E15469" w:rsidRDefault="00E15469" w:rsidP="00954498">
            <w:pPr>
              <w:pStyle w:val="TAL"/>
            </w:pPr>
            <w:r>
              <w:t>Operation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644" w14:textId="77777777" w:rsidR="00E15469" w:rsidRDefault="00E15469" w:rsidP="00954498">
            <w:pPr>
              <w:pStyle w:val="TAC"/>
            </w:pPr>
            <w:r>
              <w:t>C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939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43B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9AB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63350847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CF0" w14:textId="77777777" w:rsidR="00E15469" w:rsidRDefault="00E15469" w:rsidP="00954498">
            <w:pPr>
              <w:pStyle w:val="TAL"/>
            </w:pPr>
            <w:r>
              <w:t>result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2CB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D42" w14:textId="77777777" w:rsidR="00E15469" w:rsidRDefault="00E15469" w:rsidP="00954498">
            <w:pPr>
              <w:pStyle w:val="TAC"/>
            </w:pPr>
            <w: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BF4" w14:textId="77777777" w:rsidR="00E15469" w:rsidRDefault="00E15469" w:rsidP="00954498">
            <w:pPr>
              <w:pStyle w:val="TAL"/>
            </w:pPr>
            <w: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45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9D4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7D541FAA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9D4" w14:textId="77777777" w:rsidR="00E15469" w:rsidRDefault="00E15469" w:rsidP="00954498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B0E" w14:textId="77777777" w:rsidR="00E15469" w:rsidRDefault="00E15469" w:rsidP="009544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BC42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9B3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D2F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3FCB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DC116A9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38E" w14:textId="77777777" w:rsidR="00E15469" w:rsidRDefault="00E15469" w:rsidP="00954498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FBC" w14:textId="77777777" w:rsidR="00E15469" w:rsidRDefault="00E15469" w:rsidP="00954498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CE45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82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649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43C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534472DC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92D" w14:textId="77777777" w:rsidR="00E15469" w:rsidRDefault="00E15469" w:rsidP="00954498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ADA4" w14:textId="77777777" w:rsidR="00E15469" w:rsidRDefault="00E15469" w:rsidP="0095449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ANY TYPE</w:t>
            </w:r>
          </w:p>
          <w:p w14:paraId="21A31B56" w14:textId="77777777" w:rsidR="00E15469" w:rsidRDefault="00E15469" w:rsidP="00954498">
            <w:pPr>
              <w:pStyle w:val="TAL"/>
            </w:pPr>
            <w:r>
              <w:rPr>
                <w:rFonts w:ascii="Times New Roman" w:eastAsia="等线" w:hAnsi="Times New Roman"/>
                <w:sz w:val="20"/>
              </w:rP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2E9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EC1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0F1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BE1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009CD4D7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FF6" w14:textId="77777777" w:rsidR="00E15469" w:rsidRDefault="00E15469" w:rsidP="00954498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245" w14:textId="77777777" w:rsidR="00E15469" w:rsidRDefault="00E15469" w:rsidP="00954498">
            <w:pPr>
              <w:pStyle w:val="TAL"/>
            </w:pPr>
            <w:r>
              <w:t>ANY TYPE</w:t>
            </w:r>
          </w:p>
          <w:p w14:paraId="7EF599DA" w14:textId="77777777" w:rsidR="00E15469" w:rsidRDefault="00E15469" w:rsidP="00954498">
            <w:pPr>
              <w:pStyle w:val="TAL"/>
              <w:rPr>
                <w:rFonts w:eastAsia="等线"/>
              </w:rPr>
            </w:pPr>
            <w:r>
              <w:t>(NOTE)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9C4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A8F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F4C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716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1098377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A86" w14:textId="77777777" w:rsidR="00E15469" w:rsidRDefault="00E15469" w:rsidP="00954498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A5EC" w14:textId="77777777" w:rsidR="00E15469" w:rsidRDefault="00E15469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967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4B4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6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D6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28D72064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1C9B" w14:textId="77777777" w:rsidR="00E15469" w:rsidRDefault="00E15469" w:rsidP="00954498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A60" w14:textId="77777777" w:rsidR="00E15469" w:rsidRDefault="00E15469" w:rsidP="00954498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D70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F21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CBA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04E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5A95D508" w14:textId="77777777" w:rsidTr="00954498">
        <w:trPr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023" w14:textId="77777777" w:rsidR="00E15469" w:rsidRDefault="00E15469" w:rsidP="00954498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750" w14:textId="77777777" w:rsidR="00E15469" w:rsidRDefault="00E15469" w:rsidP="00954498">
            <w:pPr>
              <w:pStyle w:val="TAL"/>
            </w:pPr>
            <w:r>
              <w:t>string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7C7" w14:textId="77777777" w:rsidR="00E15469" w:rsidRDefault="00E15469" w:rsidP="00954498">
            <w:pPr>
              <w:pStyle w:val="TAC"/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6D4" w14:textId="77777777" w:rsidR="00E15469" w:rsidRDefault="00E15469" w:rsidP="00954498">
            <w:pPr>
              <w:pStyle w:val="TAL"/>
            </w:pPr>
            <w:r>
              <w:t>0..1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E5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</w:t>
            </w:r>
            <w:proofErr w:type="gramStart"/>
            <w:r>
              <w:rPr>
                <w:rFonts w:cs="Arial"/>
                <w:szCs w:val="18"/>
              </w:rPr>
              <w:t>unknown:_</w:t>
            </w:r>
            <w:proofErr w:type="spellStart"/>
            <w:proofErr w:type="gramEnd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852" w14:textId="77777777" w:rsidR="00E15469" w:rsidRDefault="00E15469" w:rsidP="00954498">
            <w:pPr>
              <w:pStyle w:val="TAL"/>
              <w:rPr>
                <w:rFonts w:cs="Arial"/>
                <w:szCs w:val="18"/>
              </w:rPr>
            </w:pPr>
          </w:p>
        </w:tc>
      </w:tr>
      <w:tr w:rsidR="00E15469" w14:paraId="328E74E8" w14:textId="77777777" w:rsidTr="00954498">
        <w:trPr>
          <w:jc w:val="center"/>
        </w:trPr>
        <w:tc>
          <w:tcPr>
            <w:tcW w:w="4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C8B" w14:textId="77777777" w:rsidR="00E15469" w:rsidRDefault="00E15469" w:rsidP="00954498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3.0.0 Specification [3] may be used.</w:t>
            </w:r>
          </w:p>
        </w:tc>
      </w:tr>
    </w:tbl>
    <w:p w14:paraId="1E27BBE7" w14:textId="77777777" w:rsidR="00E15469" w:rsidRDefault="00E15469" w:rsidP="00E15469">
      <w:pPr>
        <w:rPr>
          <w:lang w:val="en-US"/>
        </w:rPr>
      </w:pPr>
    </w:p>
    <w:p w14:paraId="7BE92BE5" w14:textId="77777777" w:rsidR="00E15469" w:rsidRPr="00923DC2" w:rsidRDefault="00E15469" w:rsidP="0089617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7"/>
      <w:bookmarkEnd w:id="18"/>
      <w:bookmarkEnd w:id="19"/>
      <w:bookmarkEnd w:id="20"/>
      <w:bookmarkEnd w:id="21"/>
      <w:bookmarkEnd w:id="22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0525E" w14:textId="77777777" w:rsidR="003554BD" w:rsidRDefault="003554BD">
      <w:r>
        <w:separator/>
      </w:r>
    </w:p>
  </w:endnote>
  <w:endnote w:type="continuationSeparator" w:id="0">
    <w:p w14:paraId="4E1782A1" w14:textId="77777777" w:rsidR="003554BD" w:rsidRDefault="0035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07FB3" w14:textId="77777777" w:rsidR="003554BD" w:rsidRDefault="003554BD">
      <w:r>
        <w:separator/>
      </w:r>
    </w:p>
  </w:footnote>
  <w:footnote w:type="continuationSeparator" w:id="0">
    <w:p w14:paraId="1C844D68" w14:textId="77777777" w:rsidR="003554BD" w:rsidRDefault="00355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6"/>
    <w:rsid w:val="00022E4A"/>
    <w:rsid w:val="00024CD6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0D59D1"/>
    <w:rsid w:val="00106F33"/>
    <w:rsid w:val="00132363"/>
    <w:rsid w:val="00133C69"/>
    <w:rsid w:val="00145D43"/>
    <w:rsid w:val="00162C95"/>
    <w:rsid w:val="00192C46"/>
    <w:rsid w:val="00194DFA"/>
    <w:rsid w:val="001A08B3"/>
    <w:rsid w:val="001A430B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68C"/>
    <w:rsid w:val="002B5741"/>
    <w:rsid w:val="002D6387"/>
    <w:rsid w:val="002E472E"/>
    <w:rsid w:val="002F1384"/>
    <w:rsid w:val="00305409"/>
    <w:rsid w:val="003126B9"/>
    <w:rsid w:val="003303B2"/>
    <w:rsid w:val="003454E4"/>
    <w:rsid w:val="003554BD"/>
    <w:rsid w:val="003609EF"/>
    <w:rsid w:val="0036231A"/>
    <w:rsid w:val="0036268F"/>
    <w:rsid w:val="0037189B"/>
    <w:rsid w:val="00373655"/>
    <w:rsid w:val="00374DD4"/>
    <w:rsid w:val="003C755A"/>
    <w:rsid w:val="003D2B57"/>
    <w:rsid w:val="003E1A36"/>
    <w:rsid w:val="00407400"/>
    <w:rsid w:val="00407BDA"/>
    <w:rsid w:val="00410371"/>
    <w:rsid w:val="004133FF"/>
    <w:rsid w:val="004242F1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246E"/>
    <w:rsid w:val="00547111"/>
    <w:rsid w:val="00555014"/>
    <w:rsid w:val="00592B9A"/>
    <w:rsid w:val="00592D74"/>
    <w:rsid w:val="00593444"/>
    <w:rsid w:val="005E2C44"/>
    <w:rsid w:val="005F1DB1"/>
    <w:rsid w:val="005F7C44"/>
    <w:rsid w:val="00621188"/>
    <w:rsid w:val="00623768"/>
    <w:rsid w:val="006257ED"/>
    <w:rsid w:val="00630095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07F4F"/>
    <w:rsid w:val="00715F78"/>
    <w:rsid w:val="0071634F"/>
    <w:rsid w:val="007276E1"/>
    <w:rsid w:val="007509B7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4D2"/>
    <w:rsid w:val="007D6A07"/>
    <w:rsid w:val="007E2A31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77249"/>
    <w:rsid w:val="00884835"/>
    <w:rsid w:val="008863B9"/>
    <w:rsid w:val="00896179"/>
    <w:rsid w:val="00897FD4"/>
    <w:rsid w:val="008A45A6"/>
    <w:rsid w:val="008C1E84"/>
    <w:rsid w:val="008D3CCC"/>
    <w:rsid w:val="008F3789"/>
    <w:rsid w:val="008F686C"/>
    <w:rsid w:val="00905A76"/>
    <w:rsid w:val="009148DE"/>
    <w:rsid w:val="009220FB"/>
    <w:rsid w:val="00923DC2"/>
    <w:rsid w:val="00925C50"/>
    <w:rsid w:val="00941E30"/>
    <w:rsid w:val="009732FF"/>
    <w:rsid w:val="009777D9"/>
    <w:rsid w:val="00990A5F"/>
    <w:rsid w:val="00991B88"/>
    <w:rsid w:val="00991DCF"/>
    <w:rsid w:val="009A5753"/>
    <w:rsid w:val="009A579D"/>
    <w:rsid w:val="009A60B2"/>
    <w:rsid w:val="009B0F33"/>
    <w:rsid w:val="009B3AF0"/>
    <w:rsid w:val="009B6B19"/>
    <w:rsid w:val="009B6EA9"/>
    <w:rsid w:val="009E3297"/>
    <w:rsid w:val="009F27E9"/>
    <w:rsid w:val="009F734F"/>
    <w:rsid w:val="00A076C4"/>
    <w:rsid w:val="00A12A4C"/>
    <w:rsid w:val="00A13633"/>
    <w:rsid w:val="00A20587"/>
    <w:rsid w:val="00A246B6"/>
    <w:rsid w:val="00A273C6"/>
    <w:rsid w:val="00A350A4"/>
    <w:rsid w:val="00A42604"/>
    <w:rsid w:val="00A43FE8"/>
    <w:rsid w:val="00A47E70"/>
    <w:rsid w:val="00A50CF0"/>
    <w:rsid w:val="00A61AE6"/>
    <w:rsid w:val="00A7671C"/>
    <w:rsid w:val="00A77855"/>
    <w:rsid w:val="00A94885"/>
    <w:rsid w:val="00AA2CBC"/>
    <w:rsid w:val="00AA7304"/>
    <w:rsid w:val="00AB6A44"/>
    <w:rsid w:val="00AC143E"/>
    <w:rsid w:val="00AC5820"/>
    <w:rsid w:val="00AD1B6F"/>
    <w:rsid w:val="00AD1CD8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564"/>
    <w:rsid w:val="00C0580B"/>
    <w:rsid w:val="00C27A59"/>
    <w:rsid w:val="00C66BA2"/>
    <w:rsid w:val="00C83F5B"/>
    <w:rsid w:val="00C870F6"/>
    <w:rsid w:val="00C95985"/>
    <w:rsid w:val="00CA2E64"/>
    <w:rsid w:val="00CA3E36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75E85"/>
    <w:rsid w:val="00D84AE9"/>
    <w:rsid w:val="00D87BAF"/>
    <w:rsid w:val="00D93AA1"/>
    <w:rsid w:val="00D94F7E"/>
    <w:rsid w:val="00DD3E0A"/>
    <w:rsid w:val="00DE34CF"/>
    <w:rsid w:val="00DE45E5"/>
    <w:rsid w:val="00DF391F"/>
    <w:rsid w:val="00E001E1"/>
    <w:rsid w:val="00E10048"/>
    <w:rsid w:val="00E13F3D"/>
    <w:rsid w:val="00E15469"/>
    <w:rsid w:val="00E17010"/>
    <w:rsid w:val="00E227A9"/>
    <w:rsid w:val="00E3024C"/>
    <w:rsid w:val="00E34898"/>
    <w:rsid w:val="00E66FA3"/>
    <w:rsid w:val="00E676D1"/>
    <w:rsid w:val="00EB09B7"/>
    <w:rsid w:val="00EE320D"/>
    <w:rsid w:val="00EE7D7C"/>
    <w:rsid w:val="00EF69D5"/>
    <w:rsid w:val="00F130F5"/>
    <w:rsid w:val="00F15A1E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0E0C"/>
    <w:rsid w:val="00FD6B88"/>
    <w:rsid w:val="00FE2FC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0C4A6-47C1-443E-A6DC-B9F2A970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2022-12-02T10:50:00Z</dcterms:created>
  <dcterms:modified xsi:type="dcterms:W3CDTF">2022-12-02T10:56:00Z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(3)f1UbEyZspFExskx7lselbPX312sPSp8RS4s7szqh+gsVCAxA8dSJ/SS259A5t6ds7tuNIMdD
IjBBtER7/0cONsWp+JRtgFb/izlzY7okOrnZczff9B6m4F5ZQ8FHVGGhRq2pcfZV9VmQSvuK
Y3E6n/hBy/4sjd8Fk3tETm5cTQruFsX2FVN+RCyvqMYxvwU5CQZM6CQqZ68pfnCzeEm1LkOJ
CudfmHmZ63hveZd0vb</vt:lpwstr>
  </property>
  <property fmtid="{D5CDD505-2E9C-101B-9397-08002B2CF9AE}" pid="22" name="_2015_ms_pID_7253431">
    <vt:lpwstr>14XbP74sZgKLnQ3mNjjcwLNVtlAr2S/+5cZAHIcqgDdURdKxYLwIYz
J5431/ZA9aPL9pr4kYz5+Qj6LwWIGJ1ZvmD7mTwjOdbFiI4taCif1ax23Lp6daSClW2Zqhtr
eLqScJt1PI2TDjgiyCeo3inTJmp5E9H39z5tcEaldiYog+vOj5W0miuD7yp8ThkDn7dWnyUE
quts9OrybeQdo41Fy3QcJIo5kuobVMp/4K0k</vt:lpwstr>
  </property>
  <property fmtid="{D5CDD505-2E9C-101B-9397-08002B2CF9AE}" pid="23" name="_2015_ms_pID_7253432">
    <vt:lpwstr>/YMcS0/DTjO9EdszhOHQLLo=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